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4C067" w14:textId="04A21B23"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826C4B">
        <w:rPr>
          <w:b/>
          <w:noProof/>
          <w:sz w:val="24"/>
          <w:lang w:val="en-US"/>
        </w:rPr>
        <w:t>5</w:t>
      </w:r>
      <w:r w:rsidRPr="0063562A">
        <w:rPr>
          <w:b/>
          <w:i/>
          <w:noProof/>
          <w:sz w:val="28"/>
          <w:lang w:val="en-US"/>
        </w:rPr>
        <w:tab/>
      </w:r>
      <w:r w:rsidR="0063562A">
        <w:rPr>
          <w:b/>
          <w:i/>
          <w:noProof/>
          <w:sz w:val="28"/>
        </w:rPr>
        <w:t>S2-19</w:t>
      </w:r>
      <w:r w:rsidR="008E2C50">
        <w:rPr>
          <w:b/>
          <w:i/>
          <w:noProof/>
          <w:sz w:val="28"/>
        </w:rPr>
        <w:t>0</w:t>
      </w:r>
      <w:r w:rsidR="009D66AF">
        <w:rPr>
          <w:b/>
          <w:i/>
          <w:noProof/>
          <w:sz w:val="28"/>
        </w:rPr>
        <w:t>9236</w:t>
      </w:r>
      <w:bookmarkStart w:id="0" w:name="_GoBack"/>
      <w:bookmarkEnd w:id="0"/>
    </w:p>
    <w:p w14:paraId="1FA5D269" w14:textId="35F26D40" w:rsidR="001E41F3" w:rsidRDefault="00826C4B" w:rsidP="0063562A">
      <w:pPr>
        <w:pStyle w:val="CRCoverPage"/>
        <w:tabs>
          <w:tab w:val="right" w:pos="9639"/>
        </w:tabs>
        <w:outlineLvl w:val="0"/>
        <w:rPr>
          <w:b/>
          <w:noProof/>
          <w:sz w:val="24"/>
        </w:rPr>
      </w:pPr>
      <w:r>
        <w:rPr>
          <w:rFonts w:cs="Arial"/>
          <w:b/>
          <w:bCs/>
          <w:sz w:val="24"/>
        </w:rPr>
        <w:t>Oct 14 - 18, 2019, Split, Croatia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776440A0" w:rsidR="001E41F3" w:rsidRPr="00410371" w:rsidRDefault="0063562A" w:rsidP="00203F9C">
            <w:pPr>
              <w:pStyle w:val="CRCoverPage"/>
              <w:spacing w:after="0"/>
              <w:jc w:val="center"/>
              <w:rPr>
                <w:b/>
                <w:noProof/>
                <w:sz w:val="28"/>
              </w:rPr>
            </w:pPr>
            <w:r>
              <w:rPr>
                <w:b/>
                <w:noProof/>
                <w:sz w:val="28"/>
              </w:rPr>
              <w:t>23.</w:t>
            </w:r>
            <w:r w:rsidR="00203F9C">
              <w:rPr>
                <w:b/>
                <w:noProof/>
                <w:sz w:val="28"/>
              </w:rPr>
              <w:t>273</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00C40298" w:rsidR="001E41F3" w:rsidRPr="009D66AF" w:rsidRDefault="009D66AF" w:rsidP="0063562A">
            <w:pPr>
              <w:pStyle w:val="CRCoverPage"/>
              <w:spacing w:after="0"/>
              <w:jc w:val="center"/>
              <w:rPr>
                <w:rFonts w:hint="eastAsia"/>
                <w:b/>
                <w:noProof/>
                <w:sz w:val="28"/>
                <w:szCs w:val="28"/>
                <w:lang w:eastAsia="ko-KR"/>
              </w:rPr>
            </w:pPr>
            <w:r w:rsidRPr="009D66AF">
              <w:rPr>
                <w:rFonts w:hint="eastAsia"/>
                <w:b/>
                <w:noProof/>
                <w:sz w:val="28"/>
                <w:szCs w:val="28"/>
                <w:lang w:eastAsia="ko-KR"/>
              </w:rPr>
              <w:t>0051</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528924A9" w:rsidR="001E41F3" w:rsidRPr="00410371" w:rsidRDefault="001E41F3" w:rsidP="00E13F3D">
            <w:pPr>
              <w:pStyle w:val="CRCoverPage"/>
              <w:spacing w:after="0"/>
              <w:jc w:val="center"/>
              <w:rPr>
                <w:b/>
                <w:noProof/>
              </w:rPr>
            </w:pP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75B963FB" w:rsidR="001E41F3" w:rsidRPr="00410371" w:rsidRDefault="008C5596">
            <w:pPr>
              <w:pStyle w:val="CRCoverPage"/>
              <w:spacing w:after="0"/>
              <w:jc w:val="center"/>
              <w:rPr>
                <w:noProof/>
                <w:sz w:val="28"/>
              </w:rPr>
            </w:pPr>
            <w:r>
              <w:rPr>
                <w:b/>
                <w:noProof/>
                <w:sz w:val="28"/>
              </w:rPr>
              <w:t>16.1.</w:t>
            </w:r>
            <w:r w:rsidR="00203F9C">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7E1A42AB" w:rsidR="001E41F3" w:rsidRDefault="00203F9C" w:rsidP="001C12AF">
            <w:pPr>
              <w:pStyle w:val="CRCoverPage"/>
              <w:spacing w:after="0"/>
              <w:ind w:left="100"/>
              <w:rPr>
                <w:noProof/>
              </w:rPr>
            </w:pPr>
            <w:r>
              <w:t xml:space="preserve">Correction on </w:t>
            </w:r>
            <w:r w:rsidR="001C12AF">
              <w:t>LCS privacy profile data in the UDM</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47E8C8CB" w:rsidR="001E41F3" w:rsidRDefault="00826C4B">
            <w:pPr>
              <w:pStyle w:val="CRCoverPage"/>
              <w:spacing w:after="0"/>
              <w:ind w:left="100"/>
              <w:rPr>
                <w:noProof/>
              </w:rPr>
            </w:pPr>
            <w:r>
              <w:rPr>
                <w:noProof/>
              </w:rPr>
              <w:t>Samsung</w:t>
            </w:r>
            <w:r w:rsidR="00203F9C">
              <w:rPr>
                <w:noProof/>
              </w:rPr>
              <w:t xml:space="preserve"> Electronics</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5D75BEE4" w:rsidR="001E41F3" w:rsidRDefault="00203F9C" w:rsidP="00203F9C">
            <w:pPr>
              <w:pStyle w:val="CRCoverPage"/>
              <w:spacing w:after="0"/>
              <w:rPr>
                <w:noProof/>
              </w:rPr>
            </w:pPr>
            <w:r>
              <w:rPr>
                <w:noProof/>
              </w:rPr>
              <w:t xml:space="preserve"> eLCS</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771319E0" w:rsidR="001E41F3" w:rsidRDefault="0012607D" w:rsidP="00826C4B">
            <w:pPr>
              <w:pStyle w:val="CRCoverPage"/>
              <w:spacing w:after="0"/>
              <w:ind w:left="100"/>
              <w:rPr>
                <w:noProof/>
              </w:rPr>
            </w:pPr>
            <w:r>
              <w:rPr>
                <w:noProof/>
              </w:rPr>
              <w:t>2019-</w:t>
            </w:r>
            <w:r w:rsidR="00826C4B">
              <w:rPr>
                <w:noProof/>
              </w:rPr>
              <w:t>10</w:t>
            </w:r>
            <w:r>
              <w:rPr>
                <w:noProof/>
              </w:rPr>
              <w:t>-</w:t>
            </w:r>
            <w:r w:rsidR="00826C4B">
              <w:rPr>
                <w:noProof/>
              </w:rPr>
              <w:t>04</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7777777" w:rsidR="001E41F3" w:rsidRDefault="0012607D">
            <w:pPr>
              <w:pStyle w:val="CRCoverPage"/>
              <w:spacing w:after="0"/>
              <w:ind w:left="100"/>
              <w:rPr>
                <w:noProof/>
              </w:rPr>
            </w:pPr>
            <w:r>
              <w:rPr>
                <w:noProof/>
              </w:rPr>
              <w:t>Rel-16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20AFA" w14:textId="5FB6AE0C" w:rsidR="00A132AB" w:rsidRDefault="00A132AB" w:rsidP="00A132AB">
            <w:pPr>
              <w:pStyle w:val="CRCoverPage"/>
              <w:spacing w:after="0"/>
              <w:ind w:left="100"/>
              <w:rPr>
                <w:noProof/>
                <w:lang w:eastAsia="ko-KR"/>
              </w:rPr>
            </w:pPr>
            <w:r>
              <w:rPr>
                <w:noProof/>
              </w:rPr>
              <w:t xml:space="preserve">In LCS privacy profile data stored in the UDM, </w:t>
            </w:r>
            <w:r w:rsidRPr="00A132AB">
              <w:rPr>
                <w:noProof/>
              </w:rPr>
              <w:t>Call/session Unrelated Class</w:t>
            </w:r>
            <w:r>
              <w:rPr>
                <w:noProof/>
              </w:rPr>
              <w:t xml:space="preserve"> shall include indication on privacy option for the any LCS client not in the external LCS client list or service types list, but the table does not contain correct description and correct status value.</w:t>
            </w:r>
          </w:p>
          <w:p w14:paraId="0976BC0F" w14:textId="60A6BC39" w:rsidR="0012607D" w:rsidRDefault="0012607D" w:rsidP="0021631E">
            <w:pPr>
              <w:pStyle w:val="CRCoverPage"/>
              <w:spacing w:after="0"/>
              <w:ind w:left="100"/>
              <w:rPr>
                <w:noProof/>
                <w:lang w:eastAsia="ko-KR"/>
              </w:rPr>
            </w:pP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21D4" w14:textId="079C3C20" w:rsidR="008C5596" w:rsidRDefault="00A26B44" w:rsidP="00A132AB">
            <w:pPr>
              <w:pStyle w:val="CRCoverPage"/>
              <w:spacing w:after="0"/>
              <w:ind w:left="100"/>
              <w:rPr>
                <w:noProof/>
              </w:rPr>
            </w:pPr>
            <w:r>
              <w:rPr>
                <w:noProof/>
              </w:rPr>
              <w:t>Correct</w:t>
            </w:r>
            <w:r w:rsidR="00A132AB">
              <w:rPr>
                <w:noProof/>
              </w:rPr>
              <w:t xml:space="preserve"> LCS privacy profile data stored in the UDM</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4282A3E0" w:rsidR="0012607D" w:rsidRPr="00826C4B" w:rsidRDefault="0012607D" w:rsidP="00A26B44">
            <w:pPr>
              <w:pStyle w:val="CRCoverPage"/>
              <w:spacing w:after="0"/>
              <w:ind w:left="100"/>
              <w:rPr>
                <w:noProof/>
              </w:rPr>
            </w:pPr>
            <w:r>
              <w:rPr>
                <w:noProof/>
              </w:rPr>
              <w:t>Incorrect and misleading specific</w:t>
            </w:r>
            <w:r w:rsidR="00A26B44">
              <w:rPr>
                <w:noProof/>
              </w:rPr>
              <w:t>ations</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5096DF82" w:rsidR="001E41F3" w:rsidRDefault="001C12AF" w:rsidP="00A26B44">
            <w:pPr>
              <w:pStyle w:val="CRCoverPage"/>
              <w:spacing w:after="0"/>
              <w:rPr>
                <w:noProof/>
              </w:rPr>
            </w:pPr>
            <w:r>
              <w:rPr>
                <w:noProof/>
              </w:rPr>
              <w:t>7.1</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77777777" w:rsidR="001E41F3" w:rsidRDefault="001E41F3">
            <w:pPr>
              <w:pStyle w:val="CRCoverPage"/>
              <w:spacing w:after="0"/>
              <w:ind w:left="100"/>
              <w:rPr>
                <w:noProof/>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48C33E24" w14:textId="77777777" w:rsidR="001C12AF" w:rsidRPr="001216A7" w:rsidRDefault="001C12AF" w:rsidP="001C12AF">
      <w:pPr>
        <w:pStyle w:val="2"/>
        <w:rPr>
          <w:rFonts w:eastAsia="SimSun"/>
          <w:lang w:eastAsia="zh-CN"/>
        </w:rPr>
      </w:pPr>
      <w:bookmarkStart w:id="3" w:name="_Toc19105834"/>
      <w:r w:rsidRPr="001216A7">
        <w:rPr>
          <w:rFonts w:eastAsia="SimSun" w:hint="eastAsia"/>
          <w:lang w:eastAsia="zh-CN"/>
        </w:rPr>
        <w:t>7</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UDM</w:t>
      </w:r>
      <w:bookmarkEnd w:id="3"/>
    </w:p>
    <w:p w14:paraId="0533C2D3" w14:textId="77777777" w:rsidR="001C12AF" w:rsidRPr="001216A7" w:rsidRDefault="001C12AF" w:rsidP="001C12AF">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2DC5C0AA" w14:textId="5735F102" w:rsidR="001C12AF" w:rsidRPr="001216A7" w:rsidRDefault="001C12AF" w:rsidP="001C12AF">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167D1373" w14:textId="77777777" w:rsidR="001C12AF" w:rsidRPr="001216A7" w:rsidRDefault="001C12AF" w:rsidP="001C12AF">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1C12AF" w:rsidRPr="001216A7" w14:paraId="59B22EDE" w14:textId="77777777" w:rsidTr="00A713A9">
        <w:trPr>
          <w:jc w:val="center"/>
        </w:trPr>
        <w:tc>
          <w:tcPr>
            <w:tcW w:w="2322" w:type="dxa"/>
          </w:tcPr>
          <w:p w14:paraId="575FE683" w14:textId="77777777" w:rsidR="001C12AF" w:rsidRPr="001216A7" w:rsidRDefault="001C12AF" w:rsidP="00A713A9">
            <w:pPr>
              <w:pStyle w:val="TAH"/>
            </w:pPr>
            <w:r w:rsidRPr="001216A7">
              <w:t>Privacy Profile Data Type</w:t>
            </w:r>
          </w:p>
        </w:tc>
        <w:tc>
          <w:tcPr>
            <w:tcW w:w="992" w:type="dxa"/>
          </w:tcPr>
          <w:p w14:paraId="151B1139" w14:textId="77777777" w:rsidR="001C12AF" w:rsidRPr="001216A7" w:rsidRDefault="001C12AF" w:rsidP="00A713A9">
            <w:pPr>
              <w:pStyle w:val="TAH"/>
            </w:pPr>
            <w:r w:rsidRPr="001216A7">
              <w:t>Presence</w:t>
            </w:r>
          </w:p>
        </w:tc>
        <w:tc>
          <w:tcPr>
            <w:tcW w:w="6237" w:type="dxa"/>
          </w:tcPr>
          <w:p w14:paraId="4A70852F" w14:textId="77777777" w:rsidR="001C12AF" w:rsidRPr="001216A7" w:rsidRDefault="001C12AF" w:rsidP="00A713A9">
            <w:pPr>
              <w:pStyle w:val="TAH"/>
            </w:pPr>
            <w:r w:rsidRPr="001216A7">
              <w:t xml:space="preserve">UDM data </w:t>
            </w:r>
          </w:p>
        </w:tc>
      </w:tr>
      <w:tr w:rsidR="001C12AF" w:rsidRPr="001216A7" w14:paraId="41B4640D" w14:textId="77777777" w:rsidTr="00A713A9">
        <w:trPr>
          <w:jc w:val="center"/>
        </w:trPr>
        <w:tc>
          <w:tcPr>
            <w:tcW w:w="2322" w:type="dxa"/>
          </w:tcPr>
          <w:p w14:paraId="23BCEFD7" w14:textId="77777777" w:rsidR="001C12AF" w:rsidRPr="001216A7" w:rsidRDefault="001C12AF" w:rsidP="00A713A9">
            <w:pPr>
              <w:pStyle w:val="TAL"/>
            </w:pPr>
          </w:p>
        </w:tc>
        <w:tc>
          <w:tcPr>
            <w:tcW w:w="992" w:type="dxa"/>
          </w:tcPr>
          <w:p w14:paraId="2249C1E1" w14:textId="77777777" w:rsidR="001C12AF" w:rsidRPr="001216A7" w:rsidRDefault="001C12AF" w:rsidP="00A713A9">
            <w:pPr>
              <w:pStyle w:val="TAC"/>
            </w:pPr>
          </w:p>
        </w:tc>
        <w:tc>
          <w:tcPr>
            <w:tcW w:w="6237" w:type="dxa"/>
          </w:tcPr>
          <w:p w14:paraId="029FA61D" w14:textId="77777777" w:rsidR="001C12AF" w:rsidRPr="001216A7" w:rsidRDefault="001C12AF" w:rsidP="00A713A9">
            <w:pPr>
              <w:pStyle w:val="TAL"/>
            </w:pPr>
          </w:p>
        </w:tc>
      </w:tr>
      <w:tr w:rsidR="001C12AF" w:rsidRPr="001216A7" w14:paraId="04147CF9" w14:textId="77777777" w:rsidTr="00A713A9">
        <w:trPr>
          <w:jc w:val="center"/>
        </w:trPr>
        <w:tc>
          <w:tcPr>
            <w:tcW w:w="2322" w:type="dxa"/>
          </w:tcPr>
          <w:p w14:paraId="406F256F" w14:textId="77777777" w:rsidR="001C12AF" w:rsidRPr="001216A7" w:rsidRDefault="001C12AF" w:rsidP="00A713A9">
            <w:pPr>
              <w:pStyle w:val="TAL"/>
            </w:pPr>
            <w:r w:rsidRPr="001216A7">
              <w:t>Location Privacy Indication</w:t>
            </w:r>
          </w:p>
        </w:tc>
        <w:tc>
          <w:tcPr>
            <w:tcW w:w="992" w:type="dxa"/>
          </w:tcPr>
          <w:p w14:paraId="02FBF496" w14:textId="77777777" w:rsidR="001C12AF" w:rsidRPr="001216A7" w:rsidRDefault="001C12AF" w:rsidP="00A713A9">
            <w:pPr>
              <w:pStyle w:val="TAC"/>
            </w:pPr>
            <w:r w:rsidRPr="001216A7">
              <w:t>M</w:t>
            </w:r>
          </w:p>
          <w:p w14:paraId="16E2C921" w14:textId="77777777" w:rsidR="001C12AF" w:rsidRPr="001216A7" w:rsidRDefault="001C12AF" w:rsidP="00A713A9">
            <w:pPr>
              <w:pStyle w:val="TAC"/>
            </w:pPr>
          </w:p>
          <w:p w14:paraId="154AB808" w14:textId="77777777" w:rsidR="001C12AF" w:rsidRPr="001216A7" w:rsidRDefault="001C12AF" w:rsidP="00A713A9">
            <w:pPr>
              <w:pStyle w:val="TAC"/>
            </w:pPr>
          </w:p>
          <w:p w14:paraId="6E82C87F" w14:textId="77777777" w:rsidR="001C12AF" w:rsidRPr="001216A7" w:rsidRDefault="001C12AF" w:rsidP="00A713A9">
            <w:pPr>
              <w:pStyle w:val="TAC"/>
              <w:jc w:val="left"/>
            </w:pPr>
          </w:p>
          <w:p w14:paraId="2A5295D1" w14:textId="77777777" w:rsidR="001C12AF" w:rsidRPr="001216A7" w:rsidRDefault="001C12AF" w:rsidP="00A713A9">
            <w:pPr>
              <w:pStyle w:val="TAC"/>
            </w:pPr>
            <w:r w:rsidRPr="001216A7">
              <w:t>O</w:t>
            </w:r>
          </w:p>
        </w:tc>
        <w:tc>
          <w:tcPr>
            <w:tcW w:w="6237" w:type="dxa"/>
          </w:tcPr>
          <w:p w14:paraId="3D4A3922" w14:textId="77777777" w:rsidR="001C12AF" w:rsidRPr="001216A7" w:rsidRDefault="001C12AF" w:rsidP="00A713A9">
            <w:pPr>
              <w:pStyle w:val="TAL"/>
            </w:pPr>
            <w:r w:rsidRPr="001216A7">
              <w:t>Indication of one of the following mutually exclusive global settings:</w:t>
            </w:r>
          </w:p>
          <w:p w14:paraId="637EAEC2" w14:textId="77777777" w:rsidR="001C12AF" w:rsidRPr="001216A7" w:rsidRDefault="001C12AF" w:rsidP="00A713A9">
            <w:pPr>
              <w:pStyle w:val="TAL"/>
              <w:ind w:left="523" w:hanging="240"/>
            </w:pPr>
            <w:r w:rsidRPr="001216A7">
              <w:t>-</w:t>
            </w:r>
            <w:r w:rsidRPr="001216A7">
              <w:tab/>
            </w:r>
            <w:r w:rsidRPr="001216A7">
              <w:rPr>
                <w:lang w:eastAsia="zh-CN"/>
              </w:rPr>
              <w:t>Location is disallowed</w:t>
            </w:r>
          </w:p>
          <w:p w14:paraId="0E03276A" w14:textId="77777777" w:rsidR="001C12AF" w:rsidRPr="001216A7" w:rsidRDefault="001C12AF" w:rsidP="00A713A9">
            <w:pPr>
              <w:pStyle w:val="TAL"/>
              <w:ind w:left="523" w:hanging="240"/>
            </w:pPr>
            <w:r w:rsidRPr="001216A7">
              <w:t>-</w:t>
            </w:r>
            <w:r w:rsidRPr="001216A7">
              <w:tab/>
            </w:r>
            <w:r w:rsidRPr="001216A7">
              <w:rPr>
                <w:lang w:eastAsia="zh-CN"/>
              </w:rPr>
              <w:t>Location is allowed</w:t>
            </w:r>
            <w:r w:rsidRPr="001216A7">
              <w:t xml:space="preserve"> (default)</w:t>
            </w:r>
          </w:p>
          <w:p w14:paraId="2A0BC64E" w14:textId="77777777" w:rsidR="001C12AF" w:rsidRPr="001216A7" w:rsidRDefault="001C12AF" w:rsidP="00A713A9">
            <w:pPr>
              <w:pStyle w:val="TAL"/>
              <w:ind w:left="523" w:hanging="240"/>
            </w:pPr>
          </w:p>
          <w:p w14:paraId="20C36C0A" w14:textId="77777777" w:rsidR="001C12AF" w:rsidRPr="001216A7" w:rsidRDefault="001C12AF" w:rsidP="00A713A9">
            <w:pPr>
              <w:pStyle w:val="TAL"/>
            </w:pPr>
            <w:r w:rsidRPr="001216A7">
              <w:t>Time period when the Location Privacy Indication is valid</w:t>
            </w:r>
          </w:p>
        </w:tc>
      </w:tr>
      <w:tr w:rsidR="001C12AF" w:rsidRPr="001216A7" w14:paraId="0D4C89D6" w14:textId="77777777" w:rsidTr="00A713A9">
        <w:trPr>
          <w:jc w:val="center"/>
        </w:trPr>
        <w:tc>
          <w:tcPr>
            <w:tcW w:w="2322" w:type="dxa"/>
          </w:tcPr>
          <w:p w14:paraId="210B1EEC" w14:textId="77777777" w:rsidR="001C12AF" w:rsidRPr="001216A7" w:rsidRDefault="001C12AF" w:rsidP="00A713A9">
            <w:pPr>
              <w:pStyle w:val="TAL"/>
            </w:pPr>
            <w:r w:rsidRPr="001216A7">
              <w:t>Call/session Unrelated Class</w:t>
            </w:r>
          </w:p>
        </w:tc>
        <w:tc>
          <w:tcPr>
            <w:tcW w:w="992" w:type="dxa"/>
          </w:tcPr>
          <w:p w14:paraId="42ADFBA2" w14:textId="1A53D8B2" w:rsidR="001C12AF" w:rsidRPr="001216A7" w:rsidDel="00C97764" w:rsidRDefault="001C12AF" w:rsidP="00A713A9">
            <w:pPr>
              <w:pStyle w:val="TAC"/>
              <w:rPr>
                <w:del w:id="4" w:author="손중제/5G/6G표준Lab(SR)/Principal Engineer/삼성전자" w:date="2019-10-01T17:23:00Z"/>
              </w:rPr>
            </w:pPr>
            <w:del w:id="5" w:author="손중제/5G/6G표준Lab(SR)/Principal Engineer/삼성전자" w:date="2019-10-01T17:23:00Z">
              <w:r w:rsidRPr="001216A7" w:rsidDel="00C97764">
                <w:delText>M</w:delText>
              </w:r>
            </w:del>
          </w:p>
          <w:p w14:paraId="279B3CA9" w14:textId="77777777" w:rsidR="001C12AF" w:rsidRPr="001216A7" w:rsidRDefault="001C12AF" w:rsidP="00A713A9">
            <w:pPr>
              <w:pStyle w:val="TAC"/>
            </w:pPr>
          </w:p>
          <w:p w14:paraId="0972EBD3" w14:textId="77777777" w:rsidR="001C12AF" w:rsidRPr="001216A7" w:rsidRDefault="001C12AF" w:rsidP="00A713A9">
            <w:pPr>
              <w:pStyle w:val="TAC"/>
            </w:pPr>
          </w:p>
          <w:p w14:paraId="18CDBB9F" w14:textId="683B2723" w:rsidR="001C12AF" w:rsidRPr="001216A7" w:rsidRDefault="00EF312B" w:rsidP="00A713A9">
            <w:pPr>
              <w:pStyle w:val="TAC"/>
            </w:pPr>
            <w:ins w:id="6" w:author="손중제/5G/6G표준Lab(SR)/Principal Engineer/삼성전자" w:date="2019-10-01T18:37:00Z">
              <w:r>
                <w:t>M</w:t>
              </w:r>
            </w:ins>
            <w:del w:id="7" w:author="손중제/5G/6G표준Lab(SR)/Principal Engineer/삼성전자" w:date="2019-10-01T18:37:00Z">
              <w:r w:rsidR="001C12AF" w:rsidRPr="001216A7" w:rsidDel="00EF312B">
                <w:delText>O</w:delText>
              </w:r>
            </w:del>
          </w:p>
          <w:p w14:paraId="27A37E8E" w14:textId="77777777" w:rsidR="001C12AF" w:rsidRPr="001216A7" w:rsidRDefault="001C12AF" w:rsidP="00A713A9">
            <w:pPr>
              <w:pStyle w:val="TAC"/>
            </w:pPr>
          </w:p>
          <w:p w14:paraId="463AE57A" w14:textId="77777777" w:rsidR="001C12AF" w:rsidRPr="001216A7" w:rsidRDefault="001C12AF" w:rsidP="00A713A9">
            <w:pPr>
              <w:pStyle w:val="TAC"/>
            </w:pPr>
          </w:p>
          <w:p w14:paraId="5C8255A1" w14:textId="77777777" w:rsidR="001C12AF" w:rsidRPr="001216A7" w:rsidRDefault="001C12AF" w:rsidP="00A713A9">
            <w:pPr>
              <w:pStyle w:val="TAC"/>
            </w:pPr>
          </w:p>
          <w:p w14:paraId="0F1BF94D" w14:textId="77777777" w:rsidR="001C12AF" w:rsidRPr="001216A7" w:rsidRDefault="001C12AF" w:rsidP="00A713A9">
            <w:pPr>
              <w:pStyle w:val="TAC"/>
            </w:pPr>
          </w:p>
          <w:p w14:paraId="3F37C375" w14:textId="77777777" w:rsidR="001C12AF" w:rsidRPr="001216A7" w:rsidRDefault="001C12AF" w:rsidP="00A713A9">
            <w:pPr>
              <w:pStyle w:val="TAC"/>
            </w:pPr>
          </w:p>
          <w:p w14:paraId="59523A17" w14:textId="77777777" w:rsidR="001C12AF" w:rsidRPr="001216A7" w:rsidRDefault="001C12AF" w:rsidP="00A713A9">
            <w:pPr>
              <w:pStyle w:val="TAC"/>
            </w:pPr>
          </w:p>
          <w:p w14:paraId="428B7559" w14:textId="77777777" w:rsidR="001C12AF" w:rsidRPr="001216A7" w:rsidRDefault="001C12AF" w:rsidP="00A713A9">
            <w:pPr>
              <w:pStyle w:val="TAC"/>
            </w:pPr>
            <w:r w:rsidRPr="001216A7">
              <w:t>O</w:t>
            </w:r>
          </w:p>
          <w:p w14:paraId="7B21ADDF" w14:textId="77777777" w:rsidR="001C12AF" w:rsidRPr="001216A7" w:rsidRDefault="001C12AF" w:rsidP="00A713A9">
            <w:pPr>
              <w:pStyle w:val="TAC"/>
            </w:pPr>
            <w:r w:rsidRPr="001216A7">
              <w:t>O</w:t>
            </w:r>
          </w:p>
          <w:p w14:paraId="56183C58" w14:textId="77777777" w:rsidR="001C12AF" w:rsidRPr="001216A7" w:rsidRDefault="001C12AF" w:rsidP="00A713A9">
            <w:pPr>
              <w:pStyle w:val="TAC"/>
            </w:pPr>
            <w:r w:rsidRPr="001216A7">
              <w:t>O</w:t>
            </w:r>
          </w:p>
          <w:p w14:paraId="7ACFF161" w14:textId="77777777" w:rsidR="001C12AF" w:rsidRPr="001216A7" w:rsidRDefault="001C12AF" w:rsidP="00A713A9">
            <w:pPr>
              <w:pStyle w:val="TAC"/>
            </w:pPr>
          </w:p>
          <w:p w14:paraId="166C0848" w14:textId="77777777" w:rsidR="001C12AF" w:rsidRPr="001216A7" w:rsidRDefault="001C12AF" w:rsidP="00A713A9">
            <w:pPr>
              <w:pStyle w:val="TAC"/>
            </w:pPr>
          </w:p>
          <w:p w14:paraId="49867751" w14:textId="77777777" w:rsidR="001C12AF" w:rsidRPr="001216A7" w:rsidRDefault="001C12AF" w:rsidP="00A713A9">
            <w:pPr>
              <w:pStyle w:val="TAC"/>
            </w:pPr>
            <w:r w:rsidRPr="001216A7">
              <w:t>O</w:t>
            </w:r>
          </w:p>
          <w:p w14:paraId="469C2B01" w14:textId="77777777" w:rsidR="001C12AF" w:rsidRPr="001216A7" w:rsidRDefault="001C12AF" w:rsidP="00A713A9">
            <w:pPr>
              <w:pStyle w:val="TAC"/>
            </w:pPr>
          </w:p>
          <w:p w14:paraId="702A9143" w14:textId="77777777" w:rsidR="001C12AF" w:rsidRPr="001216A7" w:rsidRDefault="001C12AF" w:rsidP="00A713A9">
            <w:pPr>
              <w:pStyle w:val="TAC"/>
            </w:pPr>
            <w:r w:rsidRPr="001216A7">
              <w:t>O</w:t>
            </w:r>
            <w:r w:rsidRPr="001216A7">
              <w:br/>
            </w:r>
            <w:r w:rsidRPr="001216A7">
              <w:br/>
            </w:r>
          </w:p>
          <w:p w14:paraId="2C13B79E" w14:textId="77777777" w:rsidR="001C12AF" w:rsidRPr="001216A7" w:rsidRDefault="001C12AF" w:rsidP="00A713A9">
            <w:pPr>
              <w:pStyle w:val="TAC"/>
              <w:jc w:val="left"/>
            </w:pPr>
          </w:p>
          <w:p w14:paraId="0B78010B" w14:textId="77777777" w:rsidR="001C12AF" w:rsidRPr="001216A7" w:rsidRDefault="001C12AF" w:rsidP="00A713A9">
            <w:pPr>
              <w:pStyle w:val="TAC"/>
            </w:pPr>
          </w:p>
          <w:p w14:paraId="15CCB1E7" w14:textId="77777777" w:rsidR="001C12AF" w:rsidRPr="001216A7" w:rsidRDefault="001C12AF" w:rsidP="00A713A9">
            <w:pPr>
              <w:pStyle w:val="TAC"/>
            </w:pPr>
          </w:p>
          <w:p w14:paraId="68D1B984" w14:textId="77777777" w:rsidR="001C12AF" w:rsidRPr="001216A7" w:rsidRDefault="001C12AF" w:rsidP="00A713A9">
            <w:pPr>
              <w:pStyle w:val="TAC"/>
            </w:pPr>
          </w:p>
          <w:p w14:paraId="50C6EB8C" w14:textId="77777777" w:rsidR="001C12AF" w:rsidRPr="001216A7" w:rsidRDefault="001C12AF" w:rsidP="00A713A9">
            <w:pPr>
              <w:pStyle w:val="TAC"/>
            </w:pPr>
            <w:r w:rsidRPr="001216A7">
              <w:t>O</w:t>
            </w:r>
          </w:p>
          <w:p w14:paraId="7A473797" w14:textId="77777777" w:rsidR="001C12AF" w:rsidRPr="001216A7" w:rsidRDefault="001C12AF" w:rsidP="00A713A9">
            <w:pPr>
              <w:pStyle w:val="TAC"/>
            </w:pPr>
            <w:r w:rsidRPr="001216A7">
              <w:t>O</w:t>
            </w:r>
          </w:p>
          <w:p w14:paraId="192CA4FA" w14:textId="77777777" w:rsidR="001C12AF" w:rsidRPr="001216A7" w:rsidRDefault="001C12AF" w:rsidP="00A713A9">
            <w:pPr>
              <w:pStyle w:val="TAC"/>
            </w:pPr>
          </w:p>
          <w:p w14:paraId="60C1CDE1" w14:textId="77777777" w:rsidR="001C12AF" w:rsidRPr="001216A7" w:rsidRDefault="001C12AF" w:rsidP="00A713A9">
            <w:pPr>
              <w:pStyle w:val="TAC"/>
            </w:pPr>
            <w:r w:rsidRPr="001216A7">
              <w:t>O</w:t>
            </w:r>
          </w:p>
          <w:p w14:paraId="06042063" w14:textId="77777777" w:rsidR="001C12AF" w:rsidRPr="001216A7" w:rsidRDefault="001C12AF" w:rsidP="00A713A9">
            <w:pPr>
              <w:pStyle w:val="TAC"/>
            </w:pPr>
          </w:p>
          <w:p w14:paraId="675B1BCD" w14:textId="77777777" w:rsidR="001C12AF" w:rsidRPr="001216A7" w:rsidRDefault="001C12AF" w:rsidP="00A713A9">
            <w:pPr>
              <w:pStyle w:val="TAC"/>
            </w:pPr>
          </w:p>
          <w:p w14:paraId="2D467D43" w14:textId="77777777" w:rsidR="001C12AF" w:rsidRPr="001216A7" w:rsidRDefault="001C12AF" w:rsidP="00A713A9">
            <w:pPr>
              <w:pStyle w:val="TAC"/>
            </w:pPr>
          </w:p>
          <w:p w14:paraId="04403B80" w14:textId="77777777" w:rsidR="001C12AF" w:rsidRPr="001216A7" w:rsidRDefault="001C12AF" w:rsidP="00A713A9">
            <w:pPr>
              <w:pStyle w:val="TAC"/>
            </w:pPr>
            <w:r w:rsidRPr="001216A7">
              <w:t>O</w:t>
            </w:r>
            <w:r w:rsidRPr="001216A7">
              <w:br/>
            </w:r>
          </w:p>
          <w:p w14:paraId="2F374DE8" w14:textId="77777777" w:rsidR="001C12AF" w:rsidRPr="001216A7" w:rsidRDefault="001C12AF" w:rsidP="00A713A9">
            <w:pPr>
              <w:pStyle w:val="TAC"/>
            </w:pPr>
          </w:p>
          <w:p w14:paraId="77B47DCB" w14:textId="77777777" w:rsidR="001C12AF" w:rsidRPr="001216A7" w:rsidRDefault="001C12AF" w:rsidP="00A713A9">
            <w:pPr>
              <w:pStyle w:val="TAC"/>
            </w:pPr>
          </w:p>
          <w:p w14:paraId="624ABDA5" w14:textId="77777777" w:rsidR="001C12AF" w:rsidRPr="001216A7" w:rsidRDefault="001C12AF" w:rsidP="00A713A9">
            <w:pPr>
              <w:pStyle w:val="TAC"/>
            </w:pPr>
          </w:p>
          <w:p w14:paraId="685A482B" w14:textId="77777777" w:rsidR="001C12AF" w:rsidRPr="001216A7" w:rsidRDefault="001C12AF" w:rsidP="00A713A9">
            <w:pPr>
              <w:pStyle w:val="TAC"/>
            </w:pPr>
          </w:p>
          <w:p w14:paraId="6A8F82AB" w14:textId="77777777" w:rsidR="001C12AF" w:rsidRPr="001216A7" w:rsidRDefault="001C12AF" w:rsidP="00A713A9">
            <w:pPr>
              <w:pStyle w:val="TAC"/>
            </w:pPr>
          </w:p>
          <w:p w14:paraId="1E94CD4A" w14:textId="77777777" w:rsidR="001C12AF" w:rsidRPr="001216A7" w:rsidRDefault="001C12AF" w:rsidP="00A713A9">
            <w:pPr>
              <w:pStyle w:val="TAC"/>
            </w:pPr>
            <w:r w:rsidRPr="001216A7">
              <w:t>O</w:t>
            </w:r>
          </w:p>
          <w:p w14:paraId="4D944A54" w14:textId="77777777" w:rsidR="001C12AF" w:rsidRPr="001216A7" w:rsidRDefault="001C12AF" w:rsidP="00A713A9">
            <w:pPr>
              <w:pStyle w:val="TAC"/>
            </w:pPr>
            <w:r w:rsidRPr="001216A7">
              <w:t>O</w:t>
            </w:r>
          </w:p>
          <w:p w14:paraId="4CF44611" w14:textId="77777777" w:rsidR="001C12AF" w:rsidRPr="001216A7" w:rsidRDefault="001C12AF" w:rsidP="00A713A9">
            <w:pPr>
              <w:pStyle w:val="TAC"/>
            </w:pPr>
            <w:r w:rsidRPr="001216A7">
              <w:t>O</w:t>
            </w:r>
          </w:p>
        </w:tc>
        <w:tc>
          <w:tcPr>
            <w:tcW w:w="6237" w:type="dxa"/>
          </w:tcPr>
          <w:p w14:paraId="5230D3F0" w14:textId="74AD6DD3" w:rsidR="001C12AF" w:rsidRPr="001216A7" w:rsidRDefault="001C12AF" w:rsidP="00A713A9">
            <w:pPr>
              <w:pStyle w:val="TAL"/>
            </w:pPr>
            <w:r w:rsidRPr="001216A7">
              <w:t xml:space="preserve">For any LCS client or AF not </w:t>
            </w:r>
            <w:ins w:id="8" w:author="손중제/5G/6G표준Lab(SR)/Principal Engineer/삼성전자" w:date="2019-10-01T17:34:00Z">
              <w:r w:rsidR="00EB199B">
                <w:t xml:space="preserve">identified to </w:t>
              </w:r>
            </w:ins>
            <w:ins w:id="9" w:author="손중제/5G/6G표준Lab(SR)/Principal Engineer/삼성전자" w:date="2019-10-01T17:32:00Z">
              <w:r w:rsidR="00BA4F05">
                <w:t xml:space="preserve">belong to </w:t>
              </w:r>
            </w:ins>
            <w:del w:id="10" w:author="손중제/5G/6G표준Lab(SR)/Principal Engineer/삼성전자" w:date="2019-10-01T17:32:00Z">
              <w:r w:rsidRPr="001216A7" w:rsidDel="00BA4F05">
                <w:delText xml:space="preserve">in </w:delText>
              </w:r>
            </w:del>
            <w:r w:rsidRPr="001216A7">
              <w:t>the external LCS client list</w:t>
            </w:r>
            <w:ins w:id="11" w:author="손중제/5G/6G표준Lab(SR)/Principal Engineer/삼성전자" w:date="2019-10-01T17:32:00Z">
              <w:r w:rsidR="00BA4F05">
                <w:t xml:space="preserve"> or service types list</w:t>
              </w:r>
            </w:ins>
            <w:del w:id="12" w:author="손중제/5G/6G표준Lab(SR)/Principal Engineer/삼성전자" w:date="2019-10-01T17:26:00Z">
              <w:r w:rsidRPr="001216A7" w:rsidDel="00BA4F05">
                <w:delText xml:space="preserve"> or otherwise </w:delText>
              </w:r>
            </w:del>
            <w:del w:id="13" w:author="손중제/5G/6G표준Lab(SR)/Principal Engineer/삼성전자" w:date="2019-10-01T17:32:00Z">
              <w:r w:rsidRPr="001216A7" w:rsidDel="00BA4F05">
                <w:delText>identified for the Call/session Unrelated Class</w:delText>
              </w:r>
            </w:del>
            <w:ins w:id="14" w:author="손중제/5G/6G표준Lab(SR)/Principal Engineer/삼성전자" w:date="2019-10-01T17:31:00Z">
              <w:r w:rsidR="00BA4F05">
                <w:t xml:space="preserve"> </w:t>
              </w:r>
            </w:ins>
            <w:r w:rsidRPr="001216A7">
              <w:t>, the following data may be present:</w:t>
            </w:r>
          </w:p>
          <w:p w14:paraId="363F8F41" w14:textId="77777777" w:rsidR="001C12AF" w:rsidRPr="001216A7" w:rsidRDefault="001C12AF" w:rsidP="00A713A9">
            <w:pPr>
              <w:pStyle w:val="TAL"/>
              <w:ind w:left="523" w:hanging="240"/>
            </w:pPr>
            <w:r w:rsidRPr="001216A7">
              <w:t>-</w:t>
            </w:r>
            <w:r w:rsidRPr="001216A7">
              <w:tab/>
              <w:t>One of the following mutually exclusive options:</w:t>
            </w:r>
          </w:p>
          <w:p w14:paraId="3F678E20" w14:textId="77777777" w:rsidR="001C12AF" w:rsidRPr="001216A7" w:rsidRDefault="001C12AF" w:rsidP="00A713A9">
            <w:pPr>
              <w:pStyle w:val="TAL"/>
              <w:ind w:left="763" w:hanging="240"/>
            </w:pPr>
            <w:r w:rsidRPr="001216A7">
              <w:t>-</w:t>
            </w:r>
            <w:r w:rsidRPr="001216A7">
              <w:tab/>
              <w:t>Location not allowed (default case)</w:t>
            </w:r>
          </w:p>
          <w:p w14:paraId="02C42F7B" w14:textId="77777777" w:rsidR="001C12AF" w:rsidRPr="001216A7" w:rsidRDefault="001C12AF" w:rsidP="00A713A9">
            <w:pPr>
              <w:pStyle w:val="TAL"/>
              <w:ind w:left="763" w:hanging="240"/>
            </w:pPr>
            <w:r w:rsidRPr="001216A7">
              <w:t>-</w:t>
            </w:r>
            <w:r w:rsidRPr="001216A7">
              <w:tab/>
              <w:t>Location allowed with notification</w:t>
            </w:r>
          </w:p>
          <w:p w14:paraId="3B5E2A98" w14:textId="77777777" w:rsidR="001C12AF" w:rsidRPr="001216A7" w:rsidRDefault="001C12AF" w:rsidP="00A713A9">
            <w:pPr>
              <w:pStyle w:val="TAL"/>
              <w:ind w:left="763" w:hanging="240"/>
            </w:pPr>
            <w:r w:rsidRPr="001216A7">
              <w:t>-</w:t>
            </w:r>
            <w:r w:rsidRPr="001216A7">
              <w:tab/>
              <w:t>Location with notification and privacy verification; location allowed if no response</w:t>
            </w:r>
          </w:p>
          <w:p w14:paraId="2694E9CE" w14:textId="77777777" w:rsidR="001C12AF" w:rsidRPr="001216A7" w:rsidRDefault="001C12AF" w:rsidP="00A713A9">
            <w:pPr>
              <w:pStyle w:val="TAL"/>
              <w:ind w:left="763" w:hanging="240"/>
            </w:pPr>
            <w:r w:rsidRPr="001216A7">
              <w:t>-</w:t>
            </w:r>
            <w:r w:rsidRPr="001216A7">
              <w:tab/>
              <w:t>Location with notification and privacy verification; location restricted if no response</w:t>
            </w:r>
          </w:p>
          <w:p w14:paraId="39DA537C" w14:textId="77777777" w:rsidR="001C12AF" w:rsidRPr="001216A7" w:rsidRDefault="001C12AF" w:rsidP="00A713A9">
            <w:pPr>
              <w:pStyle w:val="TAL"/>
              <w:ind w:left="523" w:hanging="240"/>
            </w:pPr>
            <w:r w:rsidRPr="001216A7">
              <w:t>-</w:t>
            </w:r>
            <w:r w:rsidRPr="001216A7">
              <w:tab/>
              <w:t>Time period when positioning is allowed</w:t>
            </w:r>
          </w:p>
          <w:p w14:paraId="07C1991D" w14:textId="77777777" w:rsidR="001C12AF" w:rsidRPr="001216A7" w:rsidRDefault="001C12AF" w:rsidP="00A713A9">
            <w:pPr>
              <w:pStyle w:val="TAL"/>
              <w:ind w:left="523" w:hanging="240"/>
            </w:pPr>
            <w:r w:rsidRPr="001216A7">
              <w:t>-</w:t>
            </w:r>
            <w:r w:rsidRPr="001216A7">
              <w:tab/>
              <w:t>Geographical area where positioning is allowed</w:t>
            </w:r>
          </w:p>
          <w:p w14:paraId="291B9194" w14:textId="77777777" w:rsidR="001C12AF" w:rsidRPr="001216A7" w:rsidRDefault="001C12AF" w:rsidP="00A713A9">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p w14:paraId="21AC9C68" w14:textId="77777777" w:rsidR="001C12AF" w:rsidRPr="001216A7" w:rsidRDefault="001C12AF" w:rsidP="00A713A9">
            <w:pPr>
              <w:pStyle w:val="TAL"/>
            </w:pPr>
          </w:p>
          <w:p w14:paraId="75F8F9C0" w14:textId="77777777" w:rsidR="001C12AF" w:rsidRPr="001216A7" w:rsidRDefault="001C12AF" w:rsidP="00A713A9">
            <w:pPr>
              <w:pStyle w:val="TAL"/>
            </w:pPr>
            <w:r w:rsidRPr="001216A7">
              <w:t>External LCS client list: a list of zero or more LCS clients, AFs and LCS Client groups with the following data for each entry:</w:t>
            </w:r>
          </w:p>
          <w:p w14:paraId="6B922EE3" w14:textId="77777777" w:rsidR="001C12AF" w:rsidRPr="001216A7" w:rsidRDefault="001C12AF" w:rsidP="00A713A9">
            <w:pPr>
              <w:pStyle w:val="TAL"/>
              <w:ind w:left="523" w:hanging="240"/>
            </w:pPr>
            <w:r w:rsidRPr="001216A7">
              <w:t>-</w:t>
            </w:r>
            <w:r w:rsidRPr="001216A7">
              <w:tab/>
              <w:t>One of the following mutually exclusive options:</w:t>
            </w:r>
          </w:p>
          <w:p w14:paraId="621DA948" w14:textId="77777777" w:rsidR="001C12AF" w:rsidRPr="001216A7" w:rsidRDefault="001C12AF" w:rsidP="00A713A9">
            <w:pPr>
              <w:pStyle w:val="TAL"/>
              <w:ind w:left="763" w:hanging="240"/>
            </w:pPr>
            <w:r w:rsidRPr="001216A7">
              <w:t>-</w:t>
            </w:r>
            <w:r w:rsidRPr="001216A7">
              <w:tab/>
              <w:t>Location allowed without notification (default case)</w:t>
            </w:r>
          </w:p>
          <w:p w14:paraId="26F421E0" w14:textId="77777777" w:rsidR="001C12AF" w:rsidRPr="001216A7" w:rsidRDefault="001C12AF" w:rsidP="00A713A9">
            <w:pPr>
              <w:pStyle w:val="TAL"/>
              <w:ind w:left="763" w:hanging="240"/>
            </w:pPr>
            <w:r w:rsidRPr="001216A7">
              <w:t>-</w:t>
            </w:r>
            <w:r w:rsidRPr="001216A7">
              <w:tab/>
              <w:t>Location allowed with notification</w:t>
            </w:r>
          </w:p>
          <w:p w14:paraId="7EC4455E" w14:textId="77777777" w:rsidR="001C12AF" w:rsidRPr="001216A7" w:rsidRDefault="001C12AF" w:rsidP="00A713A9">
            <w:pPr>
              <w:pStyle w:val="TAL"/>
              <w:ind w:left="763" w:hanging="240"/>
            </w:pPr>
            <w:r w:rsidRPr="001216A7">
              <w:t>-</w:t>
            </w:r>
            <w:r w:rsidRPr="001216A7">
              <w:tab/>
              <w:t>Location with notification and privacy verification; location allowed if no response</w:t>
            </w:r>
          </w:p>
          <w:p w14:paraId="4AA633CA" w14:textId="77777777" w:rsidR="001C12AF" w:rsidRPr="001216A7" w:rsidRDefault="001C12AF" w:rsidP="00A713A9">
            <w:pPr>
              <w:pStyle w:val="TAL"/>
              <w:ind w:left="763" w:hanging="240"/>
            </w:pPr>
            <w:r w:rsidRPr="001216A7">
              <w:t>-</w:t>
            </w:r>
            <w:r w:rsidRPr="001216A7">
              <w:tab/>
              <w:t>Location with notification and privacy verification; location restricted if no response</w:t>
            </w:r>
          </w:p>
          <w:p w14:paraId="651DA3F9" w14:textId="77777777" w:rsidR="001C12AF" w:rsidRPr="001216A7" w:rsidRDefault="001C12AF" w:rsidP="00A713A9">
            <w:pPr>
              <w:pStyle w:val="TAL"/>
              <w:ind w:left="523" w:hanging="240"/>
            </w:pPr>
            <w:r w:rsidRPr="001216A7">
              <w:t>-</w:t>
            </w:r>
            <w:r w:rsidRPr="001216A7">
              <w:tab/>
              <w:t>Time period when positioning is allowed</w:t>
            </w:r>
          </w:p>
          <w:p w14:paraId="3D286E42" w14:textId="77777777" w:rsidR="001C12AF" w:rsidRPr="001216A7" w:rsidRDefault="001C12AF" w:rsidP="00A713A9">
            <w:pPr>
              <w:pStyle w:val="TAL"/>
              <w:ind w:left="523" w:hanging="240"/>
            </w:pPr>
            <w:r w:rsidRPr="001216A7">
              <w:t>-</w:t>
            </w:r>
            <w:r w:rsidRPr="001216A7">
              <w:tab/>
              <w:t>Geographical area where positioning is allowed</w:t>
            </w:r>
          </w:p>
          <w:p w14:paraId="531ABBE8" w14:textId="77777777" w:rsidR="001C12AF" w:rsidRPr="001216A7" w:rsidRDefault="001C12AF" w:rsidP="00A713A9">
            <w:pPr>
              <w:pStyle w:val="TAL"/>
              <w:ind w:left="807" w:hanging="284"/>
            </w:pPr>
          </w:p>
          <w:p w14:paraId="43A79CA1" w14:textId="77777777" w:rsidR="001C12AF" w:rsidRPr="001216A7" w:rsidRDefault="001C12AF" w:rsidP="00A713A9">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1030B52B" w14:textId="77777777" w:rsidR="001C12AF" w:rsidRPr="001216A7" w:rsidRDefault="001C12AF" w:rsidP="00A713A9">
            <w:pPr>
              <w:pStyle w:val="TAL"/>
              <w:ind w:left="523" w:hanging="240"/>
            </w:pPr>
            <w:r w:rsidRPr="001216A7">
              <w:t>-</w:t>
            </w:r>
            <w:r w:rsidRPr="001216A7">
              <w:tab/>
              <w:t>One of the following mutually exclusive options:</w:t>
            </w:r>
          </w:p>
          <w:p w14:paraId="37A2DC95" w14:textId="77777777" w:rsidR="001C12AF" w:rsidRPr="001216A7" w:rsidRDefault="001C12AF" w:rsidP="00A713A9">
            <w:pPr>
              <w:pStyle w:val="TAL"/>
              <w:ind w:left="763" w:hanging="240"/>
            </w:pPr>
            <w:r w:rsidRPr="001216A7">
              <w:t>-</w:t>
            </w:r>
            <w:r w:rsidRPr="001216A7">
              <w:tab/>
              <w:t>Location allowed without notification (default case)</w:t>
            </w:r>
          </w:p>
          <w:p w14:paraId="7DF50F2D" w14:textId="77777777" w:rsidR="001C12AF" w:rsidRPr="001216A7" w:rsidRDefault="001C12AF" w:rsidP="00A713A9">
            <w:pPr>
              <w:pStyle w:val="TAL"/>
              <w:ind w:left="763" w:hanging="240"/>
            </w:pPr>
            <w:r w:rsidRPr="001216A7">
              <w:t>-</w:t>
            </w:r>
            <w:r w:rsidRPr="001216A7">
              <w:tab/>
              <w:t>Location allowed with notification</w:t>
            </w:r>
          </w:p>
          <w:p w14:paraId="3D542364" w14:textId="77777777" w:rsidR="001C12AF" w:rsidRPr="001216A7" w:rsidRDefault="001C12AF" w:rsidP="00A713A9">
            <w:pPr>
              <w:pStyle w:val="TAL"/>
              <w:ind w:left="763" w:hanging="240"/>
            </w:pPr>
            <w:r w:rsidRPr="001216A7">
              <w:t>-</w:t>
            </w:r>
            <w:r w:rsidRPr="001216A7">
              <w:tab/>
              <w:t>Location with notification and privacy verification; location allowed if no response</w:t>
            </w:r>
          </w:p>
          <w:p w14:paraId="5FDE787C" w14:textId="77777777" w:rsidR="001C12AF" w:rsidRPr="001216A7" w:rsidRDefault="001C12AF" w:rsidP="00A713A9">
            <w:pPr>
              <w:pStyle w:val="TAL"/>
              <w:ind w:left="763" w:hanging="240"/>
            </w:pPr>
            <w:r w:rsidRPr="001216A7">
              <w:t>-</w:t>
            </w:r>
            <w:r w:rsidRPr="001216A7">
              <w:tab/>
              <w:t>Location with notification and privacy verification; location restricted if no response</w:t>
            </w:r>
          </w:p>
          <w:p w14:paraId="74C11FFC" w14:textId="77777777" w:rsidR="001C12AF" w:rsidRPr="001216A7" w:rsidRDefault="001C12AF" w:rsidP="00A713A9">
            <w:pPr>
              <w:pStyle w:val="TAL"/>
              <w:ind w:left="523" w:hanging="240"/>
            </w:pPr>
            <w:r w:rsidRPr="001216A7">
              <w:t>-</w:t>
            </w:r>
            <w:r w:rsidRPr="001216A7">
              <w:tab/>
              <w:t>Time period when positioning is allowed</w:t>
            </w:r>
          </w:p>
          <w:p w14:paraId="2FF4F8D0" w14:textId="77777777" w:rsidR="001C12AF" w:rsidRPr="001216A7" w:rsidRDefault="001C12AF" w:rsidP="00A713A9">
            <w:pPr>
              <w:pStyle w:val="TAL"/>
              <w:ind w:left="523" w:hanging="240"/>
            </w:pPr>
            <w:r w:rsidRPr="001216A7">
              <w:t>-</w:t>
            </w:r>
            <w:r w:rsidRPr="001216A7">
              <w:tab/>
              <w:t>Geographical area where positioning is allowed</w:t>
            </w:r>
          </w:p>
          <w:p w14:paraId="63FA1D8D" w14:textId="77777777" w:rsidR="001C12AF" w:rsidRPr="001216A7" w:rsidRDefault="001C12AF" w:rsidP="00A713A9">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tc>
      </w:tr>
      <w:tr w:rsidR="001C12AF" w:rsidRPr="001216A7" w14:paraId="093DA4E1" w14:textId="77777777" w:rsidTr="00A713A9">
        <w:trPr>
          <w:jc w:val="center"/>
        </w:trPr>
        <w:tc>
          <w:tcPr>
            <w:tcW w:w="2322" w:type="dxa"/>
          </w:tcPr>
          <w:p w14:paraId="4C508187" w14:textId="77777777" w:rsidR="001C12AF" w:rsidRPr="001216A7" w:rsidRDefault="001C12AF" w:rsidP="00A713A9">
            <w:pPr>
              <w:pStyle w:val="TAL"/>
            </w:pPr>
            <w:r w:rsidRPr="001216A7">
              <w:t>PLMN Operator Class</w:t>
            </w:r>
          </w:p>
        </w:tc>
        <w:tc>
          <w:tcPr>
            <w:tcW w:w="992" w:type="dxa"/>
          </w:tcPr>
          <w:p w14:paraId="4785E704" w14:textId="77777777" w:rsidR="001C12AF" w:rsidRPr="001216A7" w:rsidRDefault="001C12AF" w:rsidP="00A713A9">
            <w:pPr>
              <w:pStyle w:val="TAC"/>
            </w:pPr>
            <w:r w:rsidRPr="001216A7">
              <w:t>O</w:t>
            </w:r>
          </w:p>
        </w:tc>
        <w:tc>
          <w:tcPr>
            <w:tcW w:w="6237" w:type="dxa"/>
          </w:tcPr>
          <w:p w14:paraId="76FC6F86" w14:textId="77777777" w:rsidR="001C12AF" w:rsidRPr="001216A7" w:rsidRDefault="001C12AF" w:rsidP="00A713A9">
            <w:pPr>
              <w:pStyle w:val="TAL"/>
            </w:pPr>
            <w:r w:rsidRPr="001216A7">
              <w:t>LCS client list: a list of one or more generic classes of LCS client that are allowed to locate the particular UE. The following classes are distinguished:</w:t>
            </w:r>
          </w:p>
          <w:p w14:paraId="4D4F572C" w14:textId="77777777" w:rsidR="001C12AF" w:rsidRPr="001216A7" w:rsidRDefault="001C12AF" w:rsidP="00A713A9">
            <w:pPr>
              <w:pStyle w:val="TAL"/>
              <w:ind w:left="523" w:hanging="240"/>
            </w:pPr>
            <w:r w:rsidRPr="001216A7">
              <w:t>-</w:t>
            </w:r>
            <w:r w:rsidRPr="001216A7">
              <w:tab/>
              <w:t>LCS client broadcasting location related information</w:t>
            </w:r>
          </w:p>
          <w:p w14:paraId="77D0179C" w14:textId="77777777" w:rsidR="001C12AF" w:rsidRPr="001216A7" w:rsidRDefault="001C12AF" w:rsidP="00A713A9">
            <w:pPr>
              <w:pStyle w:val="TAL"/>
              <w:ind w:left="523" w:hanging="240"/>
            </w:pPr>
            <w:r w:rsidRPr="001216A7">
              <w:t>-</w:t>
            </w:r>
            <w:r w:rsidRPr="001216A7">
              <w:tab/>
              <w:t>O&amp;M LCS client in the HPLMN</w:t>
            </w:r>
          </w:p>
          <w:p w14:paraId="0526B9B5" w14:textId="77777777" w:rsidR="001C12AF" w:rsidRPr="001216A7" w:rsidRDefault="001C12AF" w:rsidP="00A713A9">
            <w:pPr>
              <w:pStyle w:val="TAL"/>
              <w:ind w:left="523" w:hanging="240"/>
            </w:pPr>
            <w:r w:rsidRPr="001216A7">
              <w:t>-</w:t>
            </w:r>
            <w:r w:rsidRPr="001216A7">
              <w:tab/>
              <w:t>O&amp;M LCS client in the VPLMN</w:t>
            </w:r>
          </w:p>
          <w:p w14:paraId="39AEF5F3" w14:textId="77777777" w:rsidR="001C12AF" w:rsidRPr="001216A7" w:rsidRDefault="001C12AF" w:rsidP="00A713A9">
            <w:pPr>
              <w:pStyle w:val="TAL"/>
              <w:ind w:left="523" w:hanging="240"/>
            </w:pPr>
            <w:r w:rsidRPr="001216A7">
              <w:t>-</w:t>
            </w:r>
            <w:r w:rsidRPr="001216A7">
              <w:tab/>
              <w:t>LCS client recording anonymous location information</w:t>
            </w:r>
          </w:p>
          <w:p w14:paraId="081E30AA" w14:textId="77777777" w:rsidR="001C12AF" w:rsidRPr="001216A7" w:rsidRDefault="001C12AF" w:rsidP="00A713A9">
            <w:pPr>
              <w:pStyle w:val="TAL"/>
              <w:ind w:left="523" w:hanging="240"/>
            </w:pPr>
            <w:r w:rsidRPr="001216A7">
              <w:t>-</w:t>
            </w:r>
            <w:r w:rsidRPr="001216A7">
              <w:tab/>
              <w:t>LCS Client supporting a bearer service, teleservice or supplementary service to the target UE</w:t>
            </w:r>
          </w:p>
        </w:tc>
      </w:tr>
    </w:tbl>
    <w:p w14:paraId="1CEB0B48" w14:textId="77777777" w:rsidR="001C12AF" w:rsidRPr="001216A7" w:rsidRDefault="001C12AF" w:rsidP="001C12AF">
      <w:pPr>
        <w:pStyle w:val="FP"/>
      </w:pPr>
    </w:p>
    <w:p w14:paraId="001C7DD6" w14:textId="176735F1" w:rsidR="001C12AF" w:rsidRDefault="001C12AF" w:rsidP="001C12AF">
      <w:pPr>
        <w:widowControl w:val="0"/>
        <w:spacing w:after="0"/>
        <w:ind w:left="100"/>
        <w:rPr>
          <w:ins w:id="15" w:author="손중제/5G/6G표준Lab(SR)/Principal Engineer/삼성전자" w:date="2019-10-01T18:48:00Z"/>
          <w:rFonts w:ascii="Arial" w:eastAsia="Times New Roman" w:hAnsi="Arial"/>
          <w:noProof/>
        </w:rPr>
      </w:pPr>
    </w:p>
    <w:p w14:paraId="6D8D0CEE" w14:textId="77777777" w:rsidR="00A132AB" w:rsidRPr="001216A7" w:rsidRDefault="00A132AB" w:rsidP="001C12AF">
      <w:pPr>
        <w:widowControl w:val="0"/>
        <w:spacing w:after="0"/>
        <w:ind w:left="100"/>
        <w:rPr>
          <w:rFonts w:ascii="Arial" w:eastAsia="Times New Roman" w:hAnsi="Arial"/>
          <w:noProof/>
        </w:rPr>
      </w:pPr>
    </w:p>
    <w:p w14:paraId="60142274" w14:textId="77777777" w:rsidR="001C12AF" w:rsidRPr="001216A7" w:rsidRDefault="001C12AF" w:rsidP="001C12AF">
      <w:r w:rsidRPr="001216A7">
        <w:t>The Mobile Originating data is defined in table 7.1-1 containing the LCS MO-LR services that a UE can receive.</w:t>
      </w:r>
    </w:p>
    <w:p w14:paraId="7F7AA051" w14:textId="77777777" w:rsidR="001C12AF" w:rsidRPr="001216A7" w:rsidRDefault="001C12AF" w:rsidP="001C12AF">
      <w:pPr>
        <w:pStyle w:val="TH"/>
      </w:pPr>
      <w:r w:rsidRPr="001216A7">
        <w:lastRenderedPageBreak/>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1C12AF" w:rsidRPr="001216A7" w14:paraId="5690FD78" w14:textId="77777777" w:rsidTr="00A713A9">
        <w:trPr>
          <w:jc w:val="center"/>
        </w:trPr>
        <w:tc>
          <w:tcPr>
            <w:tcW w:w="2322" w:type="dxa"/>
          </w:tcPr>
          <w:p w14:paraId="1E654C66" w14:textId="77777777" w:rsidR="001C12AF" w:rsidRPr="001216A7" w:rsidRDefault="001C12AF" w:rsidP="00A713A9">
            <w:pPr>
              <w:pStyle w:val="TAH"/>
            </w:pPr>
            <w:r w:rsidRPr="001216A7">
              <w:t>MO-LR Data</w:t>
            </w:r>
          </w:p>
        </w:tc>
        <w:tc>
          <w:tcPr>
            <w:tcW w:w="992" w:type="dxa"/>
          </w:tcPr>
          <w:p w14:paraId="2F309A08" w14:textId="77777777" w:rsidR="001C12AF" w:rsidRPr="001216A7" w:rsidRDefault="001C12AF" w:rsidP="00A713A9">
            <w:pPr>
              <w:pStyle w:val="TAH"/>
            </w:pPr>
            <w:r w:rsidRPr="001216A7">
              <w:t>Presence</w:t>
            </w:r>
          </w:p>
        </w:tc>
        <w:tc>
          <w:tcPr>
            <w:tcW w:w="6237" w:type="dxa"/>
          </w:tcPr>
          <w:p w14:paraId="7691E87D" w14:textId="77777777" w:rsidR="001C12AF" w:rsidRPr="001216A7" w:rsidRDefault="001C12AF" w:rsidP="00A713A9">
            <w:pPr>
              <w:pStyle w:val="TAH"/>
            </w:pPr>
            <w:r w:rsidRPr="001216A7">
              <w:t xml:space="preserve">UDM data </w:t>
            </w:r>
          </w:p>
        </w:tc>
      </w:tr>
      <w:tr w:rsidR="001C12AF" w:rsidRPr="001216A7" w14:paraId="39F7B396" w14:textId="77777777" w:rsidTr="00A713A9">
        <w:trPr>
          <w:jc w:val="center"/>
        </w:trPr>
        <w:tc>
          <w:tcPr>
            <w:tcW w:w="2322" w:type="dxa"/>
          </w:tcPr>
          <w:p w14:paraId="1358BA64" w14:textId="77777777" w:rsidR="001C12AF" w:rsidRPr="001216A7" w:rsidRDefault="001C12AF" w:rsidP="00A713A9">
            <w:pPr>
              <w:pStyle w:val="TAL"/>
            </w:pPr>
            <w:r w:rsidRPr="001216A7">
              <w:t>Mobile Originated data</w:t>
            </w:r>
          </w:p>
        </w:tc>
        <w:tc>
          <w:tcPr>
            <w:tcW w:w="992" w:type="dxa"/>
          </w:tcPr>
          <w:p w14:paraId="4DF340FB" w14:textId="77777777" w:rsidR="001C12AF" w:rsidRPr="001216A7" w:rsidRDefault="001C12AF" w:rsidP="00A713A9">
            <w:pPr>
              <w:pStyle w:val="TAC"/>
            </w:pPr>
            <w:r w:rsidRPr="001216A7">
              <w:t>M</w:t>
            </w:r>
          </w:p>
          <w:p w14:paraId="0810AEEF" w14:textId="77777777" w:rsidR="001C12AF" w:rsidRPr="001216A7" w:rsidRDefault="001C12AF" w:rsidP="00A713A9">
            <w:pPr>
              <w:pStyle w:val="TAC"/>
            </w:pPr>
          </w:p>
          <w:p w14:paraId="0313C0D3" w14:textId="77777777" w:rsidR="001C12AF" w:rsidRPr="001216A7" w:rsidRDefault="001C12AF" w:rsidP="00A713A9">
            <w:pPr>
              <w:pStyle w:val="TAC"/>
              <w:jc w:val="left"/>
            </w:pPr>
          </w:p>
        </w:tc>
        <w:tc>
          <w:tcPr>
            <w:tcW w:w="6237" w:type="dxa"/>
          </w:tcPr>
          <w:p w14:paraId="27D90265" w14:textId="77777777" w:rsidR="001C12AF" w:rsidRPr="001216A7" w:rsidRDefault="001C12AF" w:rsidP="00A713A9">
            <w:pPr>
              <w:pStyle w:val="TAL"/>
            </w:pPr>
            <w:r w:rsidRPr="001216A7">
              <w:t>List of MO-LR services allowed for a UE subscriber:</w:t>
            </w:r>
          </w:p>
          <w:p w14:paraId="4B3DA8D2" w14:textId="77777777" w:rsidR="001C12AF" w:rsidRPr="001216A7" w:rsidRDefault="001C12AF" w:rsidP="00A713A9">
            <w:pPr>
              <w:pStyle w:val="TAL"/>
              <w:ind w:left="523" w:hanging="240"/>
            </w:pPr>
            <w:r w:rsidRPr="001216A7">
              <w:t>-</w:t>
            </w:r>
            <w:r w:rsidRPr="001216A7">
              <w:tab/>
              <w:t>Basic Self Location (UE can receive its own location)</w:t>
            </w:r>
          </w:p>
          <w:p w14:paraId="17825FC0" w14:textId="77777777" w:rsidR="001C12AF" w:rsidRPr="001216A7" w:rsidRDefault="001C12AF" w:rsidP="00A713A9">
            <w:pPr>
              <w:pStyle w:val="TAL"/>
              <w:ind w:left="523" w:hanging="240"/>
            </w:pPr>
            <w:r w:rsidRPr="001216A7">
              <w:t>-</w:t>
            </w:r>
            <w:r w:rsidRPr="001216A7">
              <w:tab/>
              <w:t>Autonomous Self Location (UE can receive location assistance data)</w:t>
            </w:r>
          </w:p>
          <w:p w14:paraId="7FA00BF5" w14:textId="77777777" w:rsidR="001C12AF" w:rsidRPr="001216A7" w:rsidRDefault="001C12AF" w:rsidP="00A713A9">
            <w:pPr>
              <w:pStyle w:val="TAL"/>
              <w:ind w:left="523" w:hanging="240"/>
            </w:pPr>
            <w:r w:rsidRPr="001216A7">
              <w:t>-</w:t>
            </w:r>
            <w:r w:rsidRPr="001216A7">
              <w:tab/>
              <w:t xml:space="preserve">Transfer to Third Party </w:t>
            </w:r>
          </w:p>
        </w:tc>
      </w:tr>
    </w:tbl>
    <w:p w14:paraId="6EB14573" w14:textId="77777777" w:rsidR="001C12AF" w:rsidRPr="001216A7" w:rsidRDefault="001C12AF" w:rsidP="001C12AF">
      <w:pPr>
        <w:rPr>
          <w:rFonts w:eastAsia="SimSun"/>
          <w:lang w:eastAsia="zh-CN"/>
        </w:rPr>
      </w:pPr>
    </w:p>
    <w:p w14:paraId="21C24351" w14:textId="77777777" w:rsidR="001C12AF" w:rsidRPr="001216A7" w:rsidRDefault="001C12AF" w:rsidP="001C12AF">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1C12AF" w:rsidRPr="001216A7" w14:paraId="315A3E6C" w14:textId="77777777" w:rsidTr="00A713A9">
        <w:trPr>
          <w:jc w:val="center"/>
        </w:trPr>
        <w:tc>
          <w:tcPr>
            <w:tcW w:w="2322" w:type="dxa"/>
          </w:tcPr>
          <w:p w14:paraId="349D3BB0" w14:textId="77777777" w:rsidR="001C12AF" w:rsidRPr="001216A7" w:rsidRDefault="001C12AF" w:rsidP="00A713A9">
            <w:pPr>
              <w:pStyle w:val="TAH"/>
            </w:pPr>
            <w:r>
              <w:t>Broadcasting Data</w:t>
            </w:r>
          </w:p>
        </w:tc>
        <w:tc>
          <w:tcPr>
            <w:tcW w:w="992" w:type="dxa"/>
          </w:tcPr>
          <w:p w14:paraId="0F07B0CC" w14:textId="77777777" w:rsidR="001C12AF" w:rsidRPr="001216A7" w:rsidRDefault="001C12AF" w:rsidP="00A713A9">
            <w:pPr>
              <w:pStyle w:val="TAH"/>
            </w:pPr>
            <w:r w:rsidRPr="001216A7">
              <w:t>Presence</w:t>
            </w:r>
          </w:p>
        </w:tc>
        <w:tc>
          <w:tcPr>
            <w:tcW w:w="6237" w:type="dxa"/>
          </w:tcPr>
          <w:p w14:paraId="35163E21" w14:textId="77777777" w:rsidR="001C12AF" w:rsidRPr="001216A7" w:rsidRDefault="001C12AF" w:rsidP="00A713A9">
            <w:pPr>
              <w:pStyle w:val="TAH"/>
            </w:pPr>
            <w:r>
              <w:t>Description</w:t>
            </w:r>
          </w:p>
        </w:tc>
      </w:tr>
      <w:tr w:rsidR="001C12AF" w:rsidRPr="001216A7" w14:paraId="11C943F3" w14:textId="77777777" w:rsidTr="00A713A9">
        <w:trPr>
          <w:jc w:val="center"/>
        </w:trPr>
        <w:tc>
          <w:tcPr>
            <w:tcW w:w="2322" w:type="dxa"/>
          </w:tcPr>
          <w:p w14:paraId="6E19852E" w14:textId="77777777" w:rsidR="001C12AF" w:rsidRPr="001216A7" w:rsidRDefault="001C12AF" w:rsidP="00A713A9">
            <w:pPr>
              <w:pStyle w:val="TAL"/>
            </w:pPr>
            <w:r>
              <w:t>List of Assistance Data Types</w:t>
            </w:r>
          </w:p>
        </w:tc>
        <w:tc>
          <w:tcPr>
            <w:tcW w:w="992" w:type="dxa"/>
          </w:tcPr>
          <w:p w14:paraId="64172EA5" w14:textId="77777777" w:rsidR="001C12AF" w:rsidRPr="001216A7" w:rsidRDefault="001C12AF" w:rsidP="00A713A9">
            <w:pPr>
              <w:pStyle w:val="TAC"/>
            </w:pPr>
            <w:r>
              <w:t>O</w:t>
            </w:r>
          </w:p>
        </w:tc>
        <w:tc>
          <w:tcPr>
            <w:tcW w:w="6237" w:type="dxa"/>
          </w:tcPr>
          <w:p w14:paraId="6865505F" w14:textId="77777777" w:rsidR="001C12AF" w:rsidRPr="001216A7" w:rsidRDefault="001C12AF" w:rsidP="00A713A9">
            <w:pPr>
              <w:pStyle w:val="TAL"/>
            </w:pPr>
            <w:r>
              <w:t>A list of one or more types of location assistance data for which ciphering keys should be provided to the UE if requested by the UE when the assistance data is broadcast using ciphering.</w:t>
            </w:r>
          </w:p>
        </w:tc>
      </w:tr>
    </w:tbl>
    <w:p w14:paraId="71408948" w14:textId="77777777" w:rsidR="001C12AF" w:rsidRPr="001216A7" w:rsidRDefault="001C12AF" w:rsidP="001C12AF">
      <w:pPr>
        <w:rPr>
          <w:rFonts w:eastAsia="SimSun"/>
          <w:lang w:eastAsia="zh-CN"/>
        </w:rPr>
      </w:pPr>
    </w:p>
    <w:p w14:paraId="7DE1BAB8" w14:textId="7316B24E" w:rsidR="0032172E" w:rsidRPr="001C12AF" w:rsidRDefault="0032172E" w:rsidP="0006013A">
      <w:pPr>
        <w:pStyle w:val="B1"/>
        <w:rPr>
          <w:noProof/>
        </w:rPr>
      </w:pP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98C19" w14:textId="77777777" w:rsidR="00AC1BA1" w:rsidRDefault="00AC1BA1">
      <w:r>
        <w:separator/>
      </w:r>
    </w:p>
  </w:endnote>
  <w:endnote w:type="continuationSeparator" w:id="0">
    <w:p w14:paraId="03041B51" w14:textId="77777777" w:rsidR="00AC1BA1" w:rsidRDefault="00AC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091BB" w14:textId="77777777" w:rsidR="00AC1BA1" w:rsidRDefault="00AC1BA1">
      <w:r>
        <w:separator/>
      </w:r>
    </w:p>
  </w:footnote>
  <w:footnote w:type="continuationSeparator" w:id="0">
    <w:p w14:paraId="0DCE97BD" w14:textId="77777777" w:rsidR="00AC1BA1" w:rsidRDefault="00AC1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A6B51" w14:textId="77777777" w:rsidR="00203F9C" w:rsidRDefault="00203F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AD45" w14:textId="77777777" w:rsidR="00203F9C" w:rsidRDefault="00203F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F904" w14:textId="77777777" w:rsidR="00203F9C" w:rsidRDefault="00203F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400C" w14:textId="77777777" w:rsidR="00203F9C" w:rsidRDefault="00203F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손중제/5G/6G표준Lab(SR)/Principal Engineer/삼성전자">
    <w15:presenceInfo w15:providerId="AD" w15:userId="S-1-5-21-1569490900-2152479555-3239727262-74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3A"/>
    <w:rsid w:val="000642ED"/>
    <w:rsid w:val="00064C57"/>
    <w:rsid w:val="00087309"/>
    <w:rsid w:val="000A6394"/>
    <w:rsid w:val="000B7FED"/>
    <w:rsid w:val="000C038A"/>
    <w:rsid w:val="000C6598"/>
    <w:rsid w:val="001158DE"/>
    <w:rsid w:val="0012607D"/>
    <w:rsid w:val="00131138"/>
    <w:rsid w:val="00145D43"/>
    <w:rsid w:val="00192C46"/>
    <w:rsid w:val="001A08B3"/>
    <w:rsid w:val="001A7B60"/>
    <w:rsid w:val="001B52F0"/>
    <w:rsid w:val="001B7A65"/>
    <w:rsid w:val="001C12AF"/>
    <w:rsid w:val="001E41F3"/>
    <w:rsid w:val="00203F9C"/>
    <w:rsid w:val="0021631E"/>
    <w:rsid w:val="002559A6"/>
    <w:rsid w:val="002576DD"/>
    <w:rsid w:val="0026004D"/>
    <w:rsid w:val="002640DD"/>
    <w:rsid w:val="0026594C"/>
    <w:rsid w:val="00275D12"/>
    <w:rsid w:val="00284FEB"/>
    <w:rsid w:val="002860C4"/>
    <w:rsid w:val="002B5741"/>
    <w:rsid w:val="002D07A9"/>
    <w:rsid w:val="00305409"/>
    <w:rsid w:val="0032172E"/>
    <w:rsid w:val="00346215"/>
    <w:rsid w:val="003609EF"/>
    <w:rsid w:val="0036231A"/>
    <w:rsid w:val="00374DD4"/>
    <w:rsid w:val="003812B8"/>
    <w:rsid w:val="003A569A"/>
    <w:rsid w:val="003E1A36"/>
    <w:rsid w:val="003E3E6A"/>
    <w:rsid w:val="00410371"/>
    <w:rsid w:val="004242F1"/>
    <w:rsid w:val="00454771"/>
    <w:rsid w:val="004949D3"/>
    <w:rsid w:val="004B75B7"/>
    <w:rsid w:val="005037F5"/>
    <w:rsid w:val="00506049"/>
    <w:rsid w:val="0051580D"/>
    <w:rsid w:val="00541699"/>
    <w:rsid w:val="00547111"/>
    <w:rsid w:val="005673DD"/>
    <w:rsid w:val="00592D74"/>
    <w:rsid w:val="005C44CD"/>
    <w:rsid w:val="005E1671"/>
    <w:rsid w:val="005E2C44"/>
    <w:rsid w:val="005E3326"/>
    <w:rsid w:val="00621188"/>
    <w:rsid w:val="006257ED"/>
    <w:rsid w:val="0063562A"/>
    <w:rsid w:val="00695808"/>
    <w:rsid w:val="006B46FB"/>
    <w:rsid w:val="006E21FB"/>
    <w:rsid w:val="00741D13"/>
    <w:rsid w:val="00746411"/>
    <w:rsid w:val="00792342"/>
    <w:rsid w:val="007977A8"/>
    <w:rsid w:val="007B27EF"/>
    <w:rsid w:val="007B512A"/>
    <w:rsid w:val="007C2097"/>
    <w:rsid w:val="007D6A07"/>
    <w:rsid w:val="007F7259"/>
    <w:rsid w:val="008040A8"/>
    <w:rsid w:val="00826C4B"/>
    <w:rsid w:val="008279FA"/>
    <w:rsid w:val="0086205E"/>
    <w:rsid w:val="008626E7"/>
    <w:rsid w:val="00870EE7"/>
    <w:rsid w:val="008863B9"/>
    <w:rsid w:val="008A45A6"/>
    <w:rsid w:val="008C5596"/>
    <w:rsid w:val="008E2C50"/>
    <w:rsid w:val="008F686C"/>
    <w:rsid w:val="009148DE"/>
    <w:rsid w:val="00941E30"/>
    <w:rsid w:val="009777D9"/>
    <w:rsid w:val="00991B88"/>
    <w:rsid w:val="009A5753"/>
    <w:rsid w:val="009A579D"/>
    <w:rsid w:val="009D66AF"/>
    <w:rsid w:val="009E3297"/>
    <w:rsid w:val="009F734F"/>
    <w:rsid w:val="00A132AB"/>
    <w:rsid w:val="00A246B6"/>
    <w:rsid w:val="00A26B44"/>
    <w:rsid w:val="00A47E70"/>
    <w:rsid w:val="00A50CF0"/>
    <w:rsid w:val="00A7671C"/>
    <w:rsid w:val="00AA0C40"/>
    <w:rsid w:val="00AA2CBC"/>
    <w:rsid w:val="00AC1BA1"/>
    <w:rsid w:val="00AC5820"/>
    <w:rsid w:val="00AD1CD8"/>
    <w:rsid w:val="00B258BB"/>
    <w:rsid w:val="00B55AB6"/>
    <w:rsid w:val="00B67B97"/>
    <w:rsid w:val="00B842A5"/>
    <w:rsid w:val="00B968C8"/>
    <w:rsid w:val="00BA3EC5"/>
    <w:rsid w:val="00BA4F05"/>
    <w:rsid w:val="00BA51D9"/>
    <w:rsid w:val="00BB5DFC"/>
    <w:rsid w:val="00BD279D"/>
    <w:rsid w:val="00BD6BB8"/>
    <w:rsid w:val="00BF0C7B"/>
    <w:rsid w:val="00C01BE5"/>
    <w:rsid w:val="00C33EFC"/>
    <w:rsid w:val="00C66BA2"/>
    <w:rsid w:val="00C95985"/>
    <w:rsid w:val="00C97764"/>
    <w:rsid w:val="00CC5026"/>
    <w:rsid w:val="00CC68D0"/>
    <w:rsid w:val="00D03F9A"/>
    <w:rsid w:val="00D06D51"/>
    <w:rsid w:val="00D24991"/>
    <w:rsid w:val="00D45100"/>
    <w:rsid w:val="00D50255"/>
    <w:rsid w:val="00D66520"/>
    <w:rsid w:val="00DA5328"/>
    <w:rsid w:val="00DE34CF"/>
    <w:rsid w:val="00E13F3D"/>
    <w:rsid w:val="00E34898"/>
    <w:rsid w:val="00E52126"/>
    <w:rsid w:val="00E86D51"/>
    <w:rsid w:val="00EB09B7"/>
    <w:rsid w:val="00EB199B"/>
    <w:rsid w:val="00EB5D6C"/>
    <w:rsid w:val="00EE3CE5"/>
    <w:rsid w:val="00EE7D7C"/>
    <w:rsid w:val="00EF312B"/>
    <w:rsid w:val="00F25D98"/>
    <w:rsid w:val="00F300FB"/>
    <w:rsid w:val="00F45420"/>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 w:type="character" w:customStyle="1" w:styleId="TACChar">
    <w:name w:val="TAC Char"/>
    <w:link w:val="TAC"/>
    <w:rsid w:val="001C12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A20B1-183C-4E12-8711-D7FEB4533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902</Words>
  <Characters>5142</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손중제/5G/6G표준Lab(SR)/Principal Engineer/삼성전자</cp:lastModifiedBy>
  <cp:revision>2</cp:revision>
  <cp:lastPrinted>1899-12-31T23:00:00Z</cp:lastPrinted>
  <dcterms:created xsi:type="dcterms:W3CDTF">2019-10-02T10:25:00Z</dcterms:created>
  <dcterms:modified xsi:type="dcterms:W3CDTF">2019-10-02T10:25:00Z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C:\Users\jungje.son.CORP\AppData\Local\Microsoft\Windows\INetCache\IE\T1JUESEW\S2-190JCL3 VLAN 23502 5GLAN Group Management.docx</vt:lpwstr>
  </property>
</Properties>
</file>